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 w14:paraId="26F0E8F4" w14:textId="77777777">
        <w:trPr>
          <w:trHeight w:val="2880"/>
          <w:jc w:val="center"/>
        </w:trPr>
        <w:tc>
          <w:tcPr>
            <w:tcW w:w="9857" w:type="dxa"/>
          </w:tcPr>
          <w:p w14:paraId="1BFE4595" w14:textId="77777777"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 w:rsidR="00470B55" w:rsidRPr="00470B55">
              <w:rPr>
                <w:b/>
                <w:sz w:val="24"/>
                <w:szCs w:val="24"/>
                <w:lang w:eastAsia="zh-CN"/>
              </w:rPr>
              <w:t>R1-</w:t>
            </w:r>
            <w:r w:rsidR="00247AAB" w:rsidRPr="00247AAB">
              <w:rPr>
                <w:b/>
                <w:sz w:val="24"/>
                <w:szCs w:val="24"/>
                <w:lang w:eastAsia="zh-CN"/>
              </w:rPr>
              <w:t>1812268</w:t>
            </w:r>
          </w:p>
          <w:p w14:paraId="04C01516" w14:textId="77777777"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</w:t>
            </w:r>
            <w:r>
              <w:rPr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 w:rsidR="00CE6C4C" w:rsidRPr="00CE6C4C">
              <w:rPr>
                <w:rFonts w:hint="eastAsia"/>
                <w:b/>
                <w:sz w:val="24"/>
                <w:szCs w:val="24"/>
                <w:lang w:val="en-US" w:eastAsia="zh-CN"/>
              </w:rPr>
              <w:t>-</w:t>
            </w:r>
            <w:r w:rsidR="00CE6C4C"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>, 2018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 w14:paraId="0689DCB7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7F5AA0F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 w14:paraId="7C6737E5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1E51518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 w14:paraId="6A4B1832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D847E6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30049D34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5DEC279B" w14:textId="77777777"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47B83F4C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352A28"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14:paraId="02612639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6404037D" w14:textId="77777777"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0906C7C1" w14:textId="77777777"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6429EC76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3761514C" w14:textId="77777777"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2B788FB3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B2D9D9E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3BFF64DB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C0F8F76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02E82657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4FCCE7DF" w14:textId="77777777"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 w14:paraId="4A2D88ED" w14:textId="77777777">
              <w:tc>
                <w:tcPr>
                  <w:tcW w:w="9589" w:type="dxa"/>
                  <w:gridSpan w:val="9"/>
                </w:tcPr>
                <w:p w14:paraId="1F13804B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4FEAC81C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 w14:paraId="1B41B960" w14:textId="77777777">
              <w:tc>
                <w:tcPr>
                  <w:tcW w:w="2835" w:type="dxa"/>
                </w:tcPr>
                <w:p w14:paraId="7D0BB61B" w14:textId="77777777"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45562524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14DBAF52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4AE19D14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4C53DC43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4835C191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514FBF9A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7B764E4F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04A724F7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437160B5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 w14:paraId="2CF40B61" w14:textId="77777777">
              <w:tc>
                <w:tcPr>
                  <w:tcW w:w="9641" w:type="dxa"/>
                  <w:gridSpan w:val="11"/>
                </w:tcPr>
                <w:p w14:paraId="6F97C882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08261F72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9654E4C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E798D15" w14:textId="77777777" w:rsidR="006C664B" w:rsidRDefault="00352A28" w:rsidP="00247AAB">
                  <w:pPr>
                    <w:spacing w:after="0"/>
                    <w:ind w:firstLineChars="50" w:firstLine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Draft CR to TS 38.213</w:t>
                  </w:r>
                  <w:r w:rsidR="00247AAB" w:rsidRPr="00247AAB">
                    <w:rPr>
                      <w:rFonts w:ascii="Arial" w:hAnsi="Arial"/>
                      <w:lang w:val="en-US" w:eastAsia="zh-CN"/>
                    </w:rPr>
                    <w:t xml:space="preserve"> on simultaneous transmission of CORESET+PDSCH</w:t>
                  </w:r>
                </w:p>
              </w:tc>
            </w:tr>
            <w:tr w:rsidR="006C664B" w14:paraId="3861723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9911076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0D31539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66B55860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D67B36D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E5B1158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 w14:paraId="10B2607C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60C3AEF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E3DB76B" w14:textId="77777777" w:rsidR="006C664B" w:rsidRDefault="00470B55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</w:p>
              </w:tc>
            </w:tr>
            <w:tr w:rsidR="006C664B" w14:paraId="41E8D7A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62C3C02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0A06CCBB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0F0B42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CA62AF0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2DCA0A09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3AEFD4BC" w14:textId="77777777"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1DC1057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0FC7A68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6C664B" w14:paraId="64F7552C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D3B59B6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18ED8166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6A89D748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4514CBF5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49E157EF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1FAC55D2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7F8B61A8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212E60B8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0B4141E6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189B9D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BAC6504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 w14:paraId="40656399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1652D6F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118CD47E" w14:textId="77777777"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62C09F17" w14:textId="77777777"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12A433D6" w14:textId="77777777"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 w14:paraId="32DD37F5" w14:textId="77777777">
              <w:tc>
                <w:tcPr>
                  <w:tcW w:w="1843" w:type="dxa"/>
                </w:tcPr>
                <w:p w14:paraId="0CAAA9AB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0A3BCABC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7E072A0D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BB88B8A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1CE2FA9" w14:textId="775E94AD" w:rsidR="006C664B" w:rsidRPr="00247AAB" w:rsidRDefault="006B6667" w:rsidP="00247AAB">
                  <w:pPr>
                    <w:spacing w:after="0"/>
                    <w:rPr>
                      <w:lang w:val="en-US" w:eastAsia="zh-CN"/>
                    </w:rPr>
                  </w:pPr>
                  <w:r w:rsidRPr="00247AAB">
                    <w:rPr>
                      <w:lang w:val="en-US" w:eastAsia="zh-CN"/>
                    </w:rPr>
                    <w:t>In TS38.21</w:t>
                  </w:r>
                  <w:r w:rsidR="009252C0">
                    <w:rPr>
                      <w:lang w:val="en-US" w:eastAsia="zh-CN"/>
                    </w:rPr>
                    <w:t>3</w:t>
                  </w:r>
                  <w:r w:rsidRPr="00247AAB">
                    <w:rPr>
                      <w:lang w:val="en-US" w:eastAsia="zh-CN"/>
                    </w:rPr>
                    <w:t>,</w:t>
                  </w:r>
                  <w:r w:rsidR="00247AAB">
                    <w:rPr>
                      <w:lang w:val="en-US" w:eastAsia="zh-CN"/>
                    </w:rPr>
                    <w:t xml:space="preserve"> </w:t>
                  </w:r>
                  <w:r w:rsidR="009252C0">
                    <w:rPr>
                      <w:lang w:val="en-US" w:eastAsia="zh-CN"/>
                    </w:rPr>
                    <w:t>the</w:t>
                  </w:r>
                  <w:r w:rsidR="00D632C8">
                    <w:rPr>
                      <w:lang w:val="en-US" w:eastAsia="zh-CN"/>
                    </w:rPr>
                    <w:t xml:space="preserve"> issue of</w:t>
                  </w:r>
                  <w:r w:rsidR="009252C0">
                    <w:rPr>
                      <w:lang w:val="en-US" w:eastAsia="zh-CN"/>
                    </w:rPr>
                    <w:t xml:space="preserve"> </w:t>
                  </w:r>
                  <w:r w:rsidR="00247AAB">
                    <w:rPr>
                      <w:lang w:val="en-US" w:eastAsia="zh-CN"/>
                    </w:rPr>
                    <w:t>simultaneous transmission between CORESET and PDSCH with scheduling offset equal to or larger than threshold is still open</w:t>
                  </w:r>
                  <w:r w:rsidR="00470B55" w:rsidRPr="00247AAB">
                    <w:rPr>
                      <w:color w:val="000000"/>
                    </w:rPr>
                    <w:t>.</w:t>
                  </w:r>
                </w:p>
              </w:tc>
            </w:tr>
            <w:tr w:rsidR="006C664B" w14:paraId="67BD609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3E535BF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B4BD87F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E74DF5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72E921C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0A82A8C" w14:textId="77777777" w:rsidR="006C664B" w:rsidRDefault="00470B55" w:rsidP="00247AAB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 w:rsidRPr="00247AAB">
                    <w:rPr>
                      <w:lang w:val="en-US" w:eastAsia="zh-CN"/>
                    </w:rPr>
                    <w:t xml:space="preserve">Adding the sentences to support that </w:t>
                  </w:r>
                  <w:r w:rsidR="00247AAB" w:rsidRPr="00247AAB">
                    <w:rPr>
                      <w:lang w:val="en-US" w:eastAsia="zh-CN"/>
                    </w:rPr>
                    <w:t xml:space="preserve">QCL assumption for </w:t>
                  </w:r>
                  <w:r w:rsidR="00247AAB">
                    <w:rPr>
                      <w:lang w:val="en-US" w:eastAsia="zh-CN"/>
                    </w:rPr>
                    <w:t xml:space="preserve">a </w:t>
                  </w:r>
                  <w:r w:rsidR="00247AAB" w:rsidRPr="00247AAB">
                    <w:rPr>
                      <w:lang w:val="en-US" w:eastAsia="zh-CN"/>
                    </w:rPr>
                    <w:t xml:space="preserve">CORESET is overridden by the QCL assumption of </w:t>
                  </w:r>
                  <w:r w:rsidR="00247AAB">
                    <w:rPr>
                      <w:lang w:val="en-US" w:eastAsia="zh-CN"/>
                    </w:rPr>
                    <w:t xml:space="preserve">a </w:t>
                  </w:r>
                  <w:r w:rsidR="00247AAB" w:rsidRPr="00247AAB">
                    <w:rPr>
                      <w:lang w:val="en-US" w:eastAsia="zh-CN"/>
                    </w:rPr>
                    <w:t>PDSCH with scheduling offset la</w:t>
                  </w:r>
                  <w:r w:rsidR="00247AAB">
                    <w:rPr>
                      <w:lang w:val="en-US" w:eastAsia="zh-CN"/>
                    </w:rPr>
                    <w:t xml:space="preserve">rger than or equal to threshold, </w:t>
                  </w:r>
                  <w:r w:rsidR="00247AAB" w:rsidRPr="00247AAB">
                    <w:rPr>
                      <w:lang w:val="en-US" w:eastAsia="zh-CN"/>
                    </w:rPr>
                    <w:t>if the QCL type D of the PDSCH DMRS is different from those of the PDCCH DMRS with which they overlap in at least one symbol,</w:t>
                  </w:r>
                </w:p>
              </w:tc>
            </w:tr>
            <w:tr w:rsidR="006C664B" w14:paraId="6E27CB8A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4A86245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7ACEE4A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 w14:paraId="01824F0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7B84F5E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4C981B8" w14:textId="2F899453" w:rsidR="006C664B" w:rsidRDefault="008B2C85" w:rsidP="00247AAB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 w:rsidRPr="00247AAB">
                    <w:rPr>
                      <w:rFonts w:hint="eastAsia"/>
                      <w:lang w:val="en-US" w:eastAsia="zh-CN"/>
                    </w:rPr>
                    <w:t xml:space="preserve">Unclear </w:t>
                  </w:r>
                  <w:r w:rsidR="00D632C8">
                    <w:rPr>
                      <w:lang w:val="en-US" w:eastAsia="zh-CN"/>
                    </w:rPr>
                    <w:t>UE behavior for the case of simultaneous transmission between CORESET and PDSCH with scheduling offset equal to or larger than threshold</w:t>
                  </w:r>
                  <w:r w:rsidRPr="00247AAB">
                    <w:rPr>
                      <w:lang w:val="en-US" w:eastAsia="zh-CN"/>
                    </w:rPr>
                    <w:t>.</w:t>
                  </w:r>
                </w:p>
              </w:tc>
            </w:tr>
            <w:tr w:rsidR="006C664B" w14:paraId="00B0ADF5" w14:textId="77777777">
              <w:tc>
                <w:tcPr>
                  <w:tcW w:w="2268" w:type="dxa"/>
                  <w:gridSpan w:val="2"/>
                </w:tcPr>
                <w:p w14:paraId="7F1DA70F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2F9EF884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07FF0008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50E46DB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FC0F189" w14:textId="77777777" w:rsidR="006C664B" w:rsidRDefault="00352A28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10.1</w:t>
                  </w:r>
                </w:p>
              </w:tc>
            </w:tr>
            <w:tr w:rsidR="006C664B" w14:paraId="2AD166D9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CB0FA3D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C7CCD01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2D5C774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E63513F" w14:textId="77777777"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330C37E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00C877F1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25AE10C0" w14:textId="77777777"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21C56911" w14:textId="77777777"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 w14:paraId="4261EAD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F587C34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0A1A8D4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4D68537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54C14B4C" w14:textId="77777777"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67284EB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4C273FB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17AE7D0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31BE8C3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0BD3E49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770B27E5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20670EF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055B118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8C32BFE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27B6CB8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4068039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871D915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2A1D452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10AD5DEF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1BC2350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79A38189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3DEEB34B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5F9425C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73A787" w14:textId="77777777" w:rsidR="006C664B" w:rsidRDefault="006C66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14:paraId="09612881" w14:textId="77777777"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14:paraId="6F5B91AF" w14:textId="77777777" w:rsidR="006C664B" w:rsidRDefault="006C664B"/>
        </w:tc>
      </w:tr>
    </w:tbl>
    <w:p w14:paraId="03258E38" w14:textId="77777777" w:rsidR="006C664B" w:rsidRDefault="006C664B">
      <w:pPr>
        <w:rPr>
          <w:lang w:eastAsia="zh-CN"/>
        </w:rPr>
      </w:pPr>
    </w:p>
    <w:p w14:paraId="52CDA8F3" w14:textId="77777777" w:rsidR="006C664B" w:rsidRDefault="006C664B">
      <w:pPr>
        <w:rPr>
          <w:lang w:eastAsia="zh-CN"/>
        </w:rPr>
      </w:pPr>
    </w:p>
    <w:p w14:paraId="36D74B5F" w14:textId="77777777"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3" w:name="_Toc524727095"/>
      <w:bookmarkEnd w:id="0"/>
      <w:bookmarkEnd w:id="1"/>
    </w:p>
    <w:p w14:paraId="7C7344DD" w14:textId="77777777" w:rsidR="00470B55" w:rsidRPr="00352A28" w:rsidRDefault="00352A28" w:rsidP="00352A28">
      <w:pPr>
        <w:pStyle w:val="Heading2"/>
        <w:ind w:left="850" w:hanging="850"/>
      </w:pPr>
      <w:bookmarkStart w:id="4" w:name="_Toc517265072"/>
      <w:bookmarkStart w:id="5" w:name="_Ref491451763"/>
      <w:bookmarkStart w:id="6" w:name="_Ref491466492"/>
      <w:bookmarkStart w:id="7" w:name="_Toc525748082"/>
      <w:bookmarkEnd w:id="3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4"/>
      <w:r w:rsidRPr="00B916EC">
        <w:t xml:space="preserve"> </w:t>
      </w:r>
      <w:bookmarkEnd w:id="5"/>
      <w:bookmarkEnd w:id="6"/>
    </w:p>
    <w:p w14:paraId="6D25CBD1" w14:textId="77777777" w:rsidR="00470B55" w:rsidRPr="00470B55" w:rsidRDefault="00470B55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5E0902BE" w14:textId="77777777" w:rsidR="00352A28" w:rsidRDefault="00352A28" w:rsidP="00352A28">
      <w:pPr>
        <w:tabs>
          <w:tab w:val="left" w:pos="0"/>
        </w:tabs>
        <w:rPr>
          <w:ins w:id="8" w:author="Aris Papasakellariou" w:date="2018-10-24T14:00:00Z"/>
          <w:i/>
        </w:rPr>
      </w:pPr>
      <w:r>
        <w:rPr>
          <w:rFonts w:eastAsia="Malgun Gothic"/>
        </w:rPr>
        <w:t>If a</w:t>
      </w:r>
      <w:r w:rsidRPr="005E2848">
        <w:rPr>
          <w:rFonts w:eastAsia="Malgun Gothic"/>
        </w:rPr>
        <w:t xml:space="preserve"> UE </w:t>
      </w:r>
      <w:del w:id="9" w:author="Aris Papasakellariou" w:date="2018-10-24T13:52:00Z">
        <w:r w:rsidRPr="005E2848" w:rsidDel="00095216">
          <w:rPr>
            <w:rFonts w:eastAsia="Malgun Gothic"/>
          </w:rPr>
          <w:delText>has received</w:delText>
        </w:r>
      </w:del>
      <w:del w:id="10" w:author="Aris Papasakellariou" w:date="2018-10-13T10:47:00Z">
        <w:r w:rsidRPr="005E2848" w:rsidDel="0086395B">
          <w:rPr>
            <w:rFonts w:eastAsia="Malgun Gothic"/>
          </w:rPr>
          <w:delText xml:space="preserve"> </w:delText>
        </w:r>
        <w:r w:rsidDel="0086395B">
          <w:delText>higher layer parameter</w:delText>
        </w:r>
      </w:del>
      <w:del w:id="11" w:author="Aris Papasakellariou" w:date="2018-10-24T13:52:00Z">
        <w:r w:rsidRPr="00B916EC" w:rsidDel="00095216">
          <w:delText xml:space="preserve"> </w:delText>
        </w:r>
        <w:r w:rsidRPr="00B916EC" w:rsidDel="00095216">
          <w:rPr>
            <w:i/>
          </w:rPr>
          <w:delText>TCI</w:delText>
        </w:r>
        <w:r w:rsidRPr="00D20E88" w:rsidDel="00095216">
          <w:rPr>
            <w:i/>
          </w:rPr>
          <w:delText>-State</w:delText>
        </w:r>
      </w:del>
      <w:del w:id="12" w:author="Aris Papasakellariou" w:date="2018-10-24T13:40:00Z">
        <w:r w:rsidRPr="00D20E88" w:rsidDel="003C4599">
          <w:rPr>
            <w:i/>
          </w:rPr>
          <w:delText>s</w:delText>
        </w:r>
      </w:del>
      <w:ins w:id="13" w:author="Aris Papasakellariou" w:date="2018-10-24T13:52:00Z">
        <w:r>
          <w:rPr>
            <w:rFonts w:eastAsia="Malgun Gothic"/>
          </w:rPr>
          <w:t>is provided</w:t>
        </w:r>
      </w:ins>
      <w:ins w:id="14" w:author="Aris Papasakellariou" w:date="2018-10-24T13:58:00Z">
        <w:r>
          <w:rPr>
            <w:rFonts w:eastAsia="Malgun Gothic"/>
          </w:rPr>
          <w:t xml:space="preserve">, by </w:t>
        </w:r>
        <w:proofErr w:type="spellStart"/>
        <w:r w:rsidRPr="00095216">
          <w:rPr>
            <w:i/>
          </w:rPr>
          <w:t>tci-StatesPDCCH-ToAddList</w:t>
        </w:r>
        <w:proofErr w:type="spellEnd"/>
        <w:r>
          <w:t xml:space="preserve"> and </w:t>
        </w:r>
      </w:ins>
      <w:proofErr w:type="spellStart"/>
      <w:ins w:id="15" w:author="Aris Papasakellariou" w:date="2018-10-24T13:59:00Z">
        <w:r w:rsidRPr="00095216">
          <w:rPr>
            <w:i/>
          </w:rPr>
          <w:t>tci-StatesPDCCH-ToReleaseList</w:t>
        </w:r>
        <w:proofErr w:type="spellEnd"/>
        <w:r>
          <w:t>,</w:t>
        </w:r>
      </w:ins>
      <w:ins w:id="16" w:author="Aris Papasakellariou" w:date="2018-10-24T13:52:00Z">
        <w:r>
          <w:rPr>
            <w:rFonts w:eastAsia="Malgun Gothic"/>
          </w:rPr>
          <w:t xml:space="preserve"> a single TCI state</w:t>
        </w:r>
      </w:ins>
      <w:ins w:id="17" w:author="Aris Papasakellariou" w:date="2018-10-24T13:59:00Z">
        <w:r>
          <w:rPr>
            <w:rFonts w:eastAsia="Malgun Gothic"/>
          </w:rPr>
          <w:t xml:space="preserve"> for a CORESET</w:t>
        </w:r>
      </w:ins>
      <w:del w:id="18" w:author="Aris Papasakellariou" w:date="2018-10-24T13:59:00Z">
        <w:r w:rsidRPr="00D20E88" w:rsidDel="00095216">
          <w:delText xml:space="preserve"> for PDCCH receptions</w:delText>
        </w:r>
      </w:del>
      <w:del w:id="19" w:author="Aris Papasakellariou" w:date="2018-10-24T13:53:00Z">
        <w:r w:rsidRPr="00D20E88" w:rsidDel="00095216">
          <w:delText xml:space="preserve"> </w:delText>
        </w:r>
        <w:r w:rsidRPr="00D20E88" w:rsidDel="00095216">
          <w:rPr>
            <w:rFonts w:eastAsia="Malgun Gothic"/>
          </w:rPr>
          <w:delText>containing a single TCI state</w:delText>
        </w:r>
      </w:del>
      <w:r w:rsidRPr="00D20E88">
        <w:rPr>
          <w:rFonts w:eastAsia="Malgun Gothic"/>
        </w:rPr>
        <w:t xml:space="preserve">, </w:t>
      </w:r>
      <w:ins w:id="20" w:author="Aris Papasakellariou" w:date="2018-10-24T13:56:00Z">
        <w:r>
          <w:rPr>
            <w:rFonts w:eastAsia="Malgun Gothic"/>
          </w:rPr>
          <w:t>or if the UE receives</w:t>
        </w:r>
        <w:r w:rsidRPr="00095216">
          <w:rPr>
            <w:rFonts w:eastAsia="Malgun Gothic"/>
          </w:rPr>
          <w:t xml:space="preserve"> a MAC CE a</w:t>
        </w:r>
        <w:r>
          <w:rPr>
            <w:rFonts w:eastAsia="Malgun Gothic"/>
          </w:rPr>
          <w:t>ctivation command for one of</w:t>
        </w:r>
        <w:r w:rsidRPr="00095216">
          <w:rPr>
            <w:rFonts w:eastAsia="Malgun Gothic"/>
          </w:rPr>
          <w:t xml:space="preserve"> </w:t>
        </w:r>
      </w:ins>
      <w:ins w:id="21" w:author="Aris Papasakellariou" w:date="2018-10-24T14:00:00Z">
        <w:r>
          <w:rPr>
            <w:rFonts w:eastAsia="Malgun Gothic"/>
          </w:rPr>
          <w:t xml:space="preserve">the </w:t>
        </w:r>
      </w:ins>
      <w:ins w:id="22" w:author="Aris Papasakellariou" w:date="2018-10-24T13:57:00Z">
        <w:r>
          <w:rPr>
            <w:rFonts w:eastAsia="Malgun Gothic"/>
          </w:rPr>
          <w:t xml:space="preserve">provided </w:t>
        </w:r>
      </w:ins>
      <w:ins w:id="23" w:author="Aris Papasakellariou" w:date="2018-10-24T13:56:00Z">
        <w:r w:rsidRPr="00095216">
          <w:rPr>
            <w:rFonts w:eastAsia="Malgun Gothic"/>
          </w:rPr>
          <w:t>TCI states</w:t>
        </w:r>
        <w:r>
          <w:rPr>
            <w:rFonts w:eastAsia="Malgun Gothic"/>
          </w:rPr>
          <w:t xml:space="preserve"> for a</w:t>
        </w:r>
        <w:r w:rsidRPr="00095216">
          <w:rPr>
            <w:rFonts w:eastAsia="Malgun Gothic"/>
          </w:rPr>
          <w:t xml:space="preserve"> CORESET, </w:t>
        </w:r>
      </w:ins>
      <w:r w:rsidRPr="00095216">
        <w:rPr>
          <w:rFonts w:eastAsia="Malgun Gothic"/>
        </w:rPr>
        <w:t>the UE</w:t>
      </w:r>
      <w:r w:rsidRPr="00D20E88">
        <w:rPr>
          <w:rFonts w:eastAsia="Malgun Gothic"/>
        </w:rPr>
        <w:t xml:space="preserve"> assumes that the DM-RS antenna port associated with PDCCH receptions </w:t>
      </w:r>
      <w:ins w:id="24" w:author="Aris Papasakellariou" w:date="2018-10-24T13:56:00Z">
        <w:r>
          <w:rPr>
            <w:rFonts w:eastAsia="Malgun Gothic"/>
          </w:rPr>
          <w:t xml:space="preserve">in the CORESET </w:t>
        </w:r>
      </w:ins>
      <w:r w:rsidRPr="00D20E88">
        <w:rPr>
          <w:rFonts w:eastAsia="Malgun Gothic"/>
        </w:rPr>
        <w:t xml:space="preserve">is quasi co-located with </w:t>
      </w:r>
      <w:r w:rsidRPr="00D20E88">
        <w:rPr>
          <w:rFonts w:eastAsia="宋体"/>
          <w:kern w:val="2"/>
          <w:lang w:eastAsia="zh-CN"/>
        </w:rPr>
        <w:t>the one or more DL RS configured by the TCI state.</w:t>
      </w:r>
      <w:ins w:id="25" w:author="Aris Papasakellariou" w:date="2018-10-12T03:01:00Z">
        <w:r w:rsidRPr="00D20E88">
          <w:rPr>
            <w:rFonts w:eastAsia="宋体"/>
            <w:kern w:val="2"/>
            <w:lang w:eastAsia="zh-CN"/>
          </w:rPr>
          <w:t xml:space="preserve"> </w:t>
        </w:r>
      </w:ins>
      <w:ins w:id="26" w:author="Aris Papasakellariou" w:date="2018-10-12T03:02:00Z">
        <w:r w:rsidRPr="00D20E88">
          <w:rPr>
            <w:lang w:eastAsia="ja-JP"/>
          </w:rPr>
          <w:t xml:space="preserve">If </w:t>
        </w:r>
        <w:r w:rsidRPr="00D20E88">
          <w:t>the UE receives a PDCCH order</w:t>
        </w:r>
        <w:r w:rsidRPr="00D20E88">
          <w:rPr>
            <w:lang w:eastAsia="ja-JP"/>
          </w:rPr>
          <w:t xml:space="preserve"> and the active TCI state for the </w:t>
        </w:r>
      </w:ins>
      <w:ins w:id="27" w:author="Aris Papasakellariou" w:date="2018-10-12T03:03:00Z">
        <w:r w:rsidRPr="00D20E88">
          <w:rPr>
            <w:lang w:eastAsia="ja-JP"/>
          </w:rPr>
          <w:t xml:space="preserve">corresponding </w:t>
        </w:r>
      </w:ins>
      <w:ins w:id="28" w:author="Aris Papasakellariou" w:date="2018-10-12T03:02:00Z">
        <w:r w:rsidRPr="00D20E88">
          <w:rPr>
            <w:lang w:eastAsia="ja-JP"/>
          </w:rPr>
          <w:t xml:space="preserve">PDCCH includes two RS, the UE expects that one RS </w:t>
        </w:r>
      </w:ins>
      <w:ins w:id="29" w:author="Aris Papasakellariou" w:date="2018-10-12T03:03:00Z">
        <w:r w:rsidRPr="00D20E88">
          <w:rPr>
            <w:lang w:eastAsia="ja-JP"/>
          </w:rPr>
          <w:t xml:space="preserve">from the two RS </w:t>
        </w:r>
      </w:ins>
      <w:ins w:id="30" w:author="Aris Papasakellariou" w:date="2018-10-12T03:02:00Z">
        <w:r w:rsidRPr="00D20E88">
          <w:rPr>
            <w:lang w:eastAsia="ja-JP"/>
          </w:rPr>
          <w:t>has QCL-</w:t>
        </w:r>
        <w:proofErr w:type="spellStart"/>
        <w:r w:rsidRPr="00D20E88">
          <w:rPr>
            <w:lang w:eastAsia="ja-JP"/>
          </w:rPr>
          <w:t>TypeD</w:t>
        </w:r>
        <w:proofErr w:type="spellEnd"/>
        <w:r w:rsidRPr="00D20E88">
          <w:rPr>
            <w:lang w:eastAsia="ja-JP"/>
          </w:rPr>
          <w:t xml:space="preserve"> and the UE uses the one RS for </w:t>
        </w:r>
      </w:ins>
      <w:ins w:id="31" w:author="Aris Papasakellariou" w:date="2018-10-12T03:09:00Z">
        <w:r w:rsidRPr="00D20E88">
          <w:rPr>
            <w:lang w:eastAsia="ja-JP"/>
          </w:rPr>
          <w:t>obtai</w:t>
        </w:r>
      </w:ins>
      <w:ins w:id="32" w:author="Aris Papasakellariou" w:date="2018-10-12T03:02:00Z">
        <w:r w:rsidRPr="00D20E88">
          <w:rPr>
            <w:lang w:eastAsia="ja-JP"/>
          </w:rPr>
          <w:t>ning</w:t>
        </w:r>
      </w:ins>
      <w:ins w:id="33" w:author="Aris Papasakellariou" w:date="2018-10-12T03:08:00Z">
        <w:r w:rsidRPr="00D20E88">
          <w:rPr>
            <w:lang w:eastAsia="ja-JP"/>
          </w:rPr>
          <w:t xml:space="preserve"> the value of</w:t>
        </w:r>
      </w:ins>
      <w:ins w:id="34" w:author="Aris Papasakellariou" w:date="2018-10-12T03:02:00Z">
        <w:r w:rsidRPr="00D20E88">
          <w:rPr>
            <w:lang w:eastAsia="ja-JP"/>
          </w:rPr>
          <w:t xml:space="preserve"> </w:t>
        </w:r>
        <w:proofErr w:type="spellStart"/>
        <w:r w:rsidRPr="00D20E88">
          <w:rPr>
            <w:i/>
          </w:rPr>
          <w:t>powerControlOffsetSS</w:t>
        </w:r>
      </w:ins>
      <w:proofErr w:type="spellEnd"/>
    </w:p>
    <w:p w14:paraId="1ABB0991" w14:textId="77777777" w:rsidR="00352A28" w:rsidRDefault="00352A28" w:rsidP="00352A28">
      <w:pPr>
        <w:pStyle w:val="B1"/>
        <w:rPr>
          <w:ins w:id="35" w:author="ZTE" w:date="2018-10-30T14:56:00Z"/>
          <w:lang w:val="en-US"/>
        </w:rPr>
      </w:pPr>
      <w:ins w:id="36" w:author="Aris Papasakellariou" w:date="2018-10-24T14:00:00Z">
        <w:r>
          <w:t>-</w:t>
        </w:r>
        <w:r>
          <w:tab/>
        </w:r>
      </w:ins>
      <w:ins w:id="37" w:author="Aris Papasakellariou" w:date="2018-10-24T14:01:00Z">
        <w:r>
          <w:rPr>
            <w:lang w:val="en-US"/>
          </w:rPr>
          <w:t xml:space="preserve">if the UE receives a MAC CE activation command for one of the TCI states, the UE applies the activation command 3 </w:t>
        </w:r>
        <w:proofErr w:type="spellStart"/>
        <w:r>
          <w:rPr>
            <w:lang w:val="en-US"/>
          </w:rPr>
          <w:t>msec</w:t>
        </w:r>
        <w:proofErr w:type="spellEnd"/>
        <w:r>
          <w:rPr>
            <w:lang w:val="en-US"/>
          </w:rPr>
          <w:t xml:space="preserve"> after a slot where the UE transmits HARQ-ACK information for the PDSCH providing the activation command</w:t>
        </w:r>
      </w:ins>
    </w:p>
    <w:p w14:paraId="60F99C34" w14:textId="64EC1D71" w:rsidR="00352A28" w:rsidRPr="00352A28" w:rsidRDefault="001B0C2B" w:rsidP="00352A28">
      <w:pPr>
        <w:pStyle w:val="B1"/>
        <w:rPr>
          <w:lang w:val="en-US"/>
        </w:rPr>
      </w:pPr>
      <w:ins w:id="38" w:author="ZTE" w:date="2018-10-30T17:48:00Z">
        <w:r>
          <w:rPr>
            <w:lang w:val="en-US"/>
          </w:rPr>
          <w:t xml:space="preserve">-    </w:t>
        </w:r>
      </w:ins>
      <w:ins w:id="39" w:author="ZTE" w:date="2018-10-30T15:14:00Z">
        <w:r w:rsidR="00EA0AD1">
          <w:rPr>
            <w:lang w:val="en-US"/>
          </w:rPr>
          <w:t xml:space="preserve"> </w:t>
        </w:r>
      </w:ins>
      <w:ins w:id="40" w:author="ZTE" w:date="2018-10-30T17:49:00Z">
        <w:r>
          <w:rPr>
            <w:lang w:val="en-US"/>
          </w:rPr>
          <w:t xml:space="preserve">if </w:t>
        </w:r>
      </w:ins>
      <w:ins w:id="41" w:author="ZTE" w:date="2018-10-30T17:50:00Z">
        <w:r>
          <w:rPr>
            <w:lang w:val="en-US"/>
          </w:rPr>
          <w:t>the ‘QCL-</w:t>
        </w:r>
        <w:proofErr w:type="spellStart"/>
        <w:r>
          <w:rPr>
            <w:lang w:val="en-US"/>
          </w:rPr>
          <w:t>TypeD</w:t>
        </w:r>
        <w:proofErr w:type="spellEnd"/>
        <w:r>
          <w:rPr>
            <w:lang w:val="en-US"/>
          </w:rPr>
          <w:t xml:space="preserve">’ of the </w:t>
        </w:r>
      </w:ins>
      <w:ins w:id="42" w:author="ZTE" w:date="2018-10-30T17:49:00Z">
        <w:r>
          <w:rPr>
            <w:lang w:val="en-US"/>
          </w:rPr>
          <w:t xml:space="preserve">PDSCH DM-RS is different from that of PDCCH DM-RS with which they overlap in at least one symbol, </w:t>
        </w:r>
      </w:ins>
      <w:ins w:id="43" w:author="ZTE" w:date="2018-10-30T17:51:00Z">
        <w:r>
          <w:rPr>
            <w:lang w:val="en-US"/>
          </w:rPr>
          <w:t xml:space="preserve">and if </w:t>
        </w:r>
      </w:ins>
      <w:ins w:id="44" w:author="ZTE" w:date="2018-10-30T17:49:00Z">
        <w:r w:rsidRPr="0048482F">
          <w:rPr>
            <w:color w:val="000000"/>
          </w:rPr>
          <w:t xml:space="preserve">the </w:t>
        </w:r>
        <w:r>
          <w:rPr>
            <w:color w:val="000000"/>
          </w:rPr>
          <w:t xml:space="preserve">time </w:t>
        </w:r>
        <w:r w:rsidRPr="0048482F">
          <w:rPr>
            <w:color w:val="000000"/>
          </w:rPr>
          <w:t xml:space="preserve">offset between the reception of the DL DCI </w:t>
        </w:r>
      </w:ins>
      <w:ins w:id="45" w:author="ZTE" w:date="2018-10-30T17:58:00Z">
        <w:r>
          <w:rPr>
            <w:color w:val="000000"/>
          </w:rPr>
          <w:t>and the corresponding</w:t>
        </w:r>
      </w:ins>
      <w:ins w:id="46" w:author="ZTE" w:date="2018-10-30T17:49:00Z">
        <w:r>
          <w:rPr>
            <w:color w:val="000000"/>
          </w:rPr>
          <w:t xml:space="preserve"> PDSCH is </w:t>
        </w:r>
        <w:r w:rsidRPr="0048482F">
          <w:rPr>
            <w:color w:val="000000"/>
          </w:rPr>
          <w:t xml:space="preserve">equal to or greater than a threshold </w:t>
        </w:r>
        <w:r w:rsidRPr="0048482F">
          <w:rPr>
            <w:i/>
            <w:color w:val="000000"/>
          </w:rPr>
          <w:t>Threshold-</w:t>
        </w:r>
        <w:proofErr w:type="spellStart"/>
        <w:r w:rsidRPr="0048482F">
          <w:rPr>
            <w:i/>
            <w:color w:val="000000"/>
          </w:rPr>
          <w:t>Sched</w:t>
        </w:r>
        <w:proofErr w:type="spellEnd"/>
        <w:r w:rsidRPr="0048482F">
          <w:rPr>
            <w:i/>
            <w:color w:val="000000"/>
          </w:rPr>
          <w:t>-Offset</w:t>
        </w:r>
        <w:r>
          <w:rPr>
            <w:lang w:val="en-US"/>
          </w:rPr>
          <w:t xml:space="preserve">, the UE </w:t>
        </w:r>
        <w:r w:rsidR="000154AC">
          <w:rPr>
            <w:lang w:val="en-US"/>
          </w:rPr>
          <w:t>applies</w:t>
        </w:r>
        <w:r>
          <w:rPr>
            <w:lang w:val="en-US"/>
          </w:rPr>
          <w:t xml:space="preserve"> </w:t>
        </w:r>
        <w:r w:rsidR="000154AC">
          <w:rPr>
            <w:lang w:val="en-US"/>
          </w:rPr>
          <w:t>the QCL assumption for</w:t>
        </w:r>
        <w:r>
          <w:rPr>
            <w:lang w:val="en-US"/>
          </w:rPr>
          <w:t xml:space="preserve"> PDCCH DM-RS </w:t>
        </w:r>
      </w:ins>
      <w:ins w:id="47" w:author="ZTE" w:date="2018-10-30T18:00:00Z">
        <w:r w:rsidR="000154AC">
          <w:rPr>
            <w:lang w:val="en-US"/>
          </w:rPr>
          <w:t xml:space="preserve">as the QCL assumption used for </w:t>
        </w:r>
      </w:ins>
      <w:ins w:id="48" w:author="ZTE" w:date="2018-10-30T17:49:00Z">
        <w:r>
          <w:rPr>
            <w:lang w:val="en-US"/>
          </w:rPr>
          <w:t>the PDSCH DM-RS.</w:t>
        </w:r>
      </w:ins>
      <w:ins w:id="49" w:author="ZTE" w:date="2018-10-30T18:42:00Z">
        <w:r w:rsidR="00EE06F5">
          <w:rPr>
            <w:lang w:val="en-US"/>
          </w:rPr>
          <w:t xml:space="preserve"> </w:t>
        </w:r>
      </w:ins>
      <w:ins w:id="50" w:author="ZTE" w:date="2018-10-30T18:46:00Z">
        <w:r w:rsidR="00290322" w:rsidRPr="00290322">
          <w:rPr>
            <w:lang w:val="en-US"/>
          </w:rPr>
          <w:t>This also applies to the intra-band CA case (when PDSCH and the CORESET are in different component carriers)</w:t>
        </w:r>
      </w:ins>
    </w:p>
    <w:p w14:paraId="62EA5AFE" w14:textId="77777777" w:rsidR="00352A28" w:rsidRPr="00470B55" w:rsidRDefault="00352A28" w:rsidP="00352A28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53B1B5E3" w14:textId="77777777" w:rsidR="006C664B" w:rsidRPr="00470B55" w:rsidRDefault="006C664B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51" w:name="_GoBack"/>
      <w:bookmarkEnd w:id="7"/>
      <w:bookmarkEnd w:id="51"/>
    </w:p>
    <w:sectPr w:rsidR="006C664B" w:rsidRPr="00470B55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E8407" w14:textId="77777777" w:rsidR="00455E94" w:rsidRDefault="00455E94">
      <w:pPr>
        <w:spacing w:after="0"/>
      </w:pPr>
      <w:r>
        <w:separator/>
      </w:r>
    </w:p>
  </w:endnote>
  <w:endnote w:type="continuationSeparator" w:id="0">
    <w:p w14:paraId="530A6FDB" w14:textId="77777777" w:rsidR="00455E94" w:rsidRDefault="00455E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D490D" w14:textId="77777777"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D8D5F" w14:textId="77777777" w:rsidR="00455E94" w:rsidRDefault="00455E94">
      <w:pPr>
        <w:spacing w:after="0"/>
      </w:pPr>
      <w:r>
        <w:separator/>
      </w:r>
    </w:p>
  </w:footnote>
  <w:footnote w:type="continuationSeparator" w:id="0">
    <w:p w14:paraId="5FE94CF3" w14:textId="77777777" w:rsidR="00455E94" w:rsidRDefault="00455E9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4AC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565D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0C2B"/>
    <w:rsid w:val="001B3EF5"/>
    <w:rsid w:val="001B4D53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47AAB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322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583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85A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28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5E94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BD6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3299"/>
    <w:rsid w:val="00716CCE"/>
    <w:rsid w:val="007173A2"/>
    <w:rsid w:val="00721E9F"/>
    <w:rsid w:val="00724D5A"/>
    <w:rsid w:val="00725688"/>
    <w:rsid w:val="0072690B"/>
    <w:rsid w:val="0073107B"/>
    <w:rsid w:val="00732E35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04DBB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2C0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430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262B3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263C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C5C9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32C8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32E4"/>
    <w:rsid w:val="00DE454C"/>
    <w:rsid w:val="00DE684C"/>
    <w:rsid w:val="00DE6E78"/>
    <w:rsid w:val="00DE7FD0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77DF6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0AD1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06F5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30D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2FF7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4ED4F7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A02F06-71B4-4E16-98C1-D56CB0CB3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ZTE</cp:lastModifiedBy>
  <cp:revision>3</cp:revision>
  <dcterms:created xsi:type="dcterms:W3CDTF">2018-11-03T03:30:00Z</dcterms:created>
  <dcterms:modified xsi:type="dcterms:W3CDTF">2018-11-03T03:36:00Z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